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0BC487E4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</w:t>
      </w:r>
      <w:r w:rsidR="005039A0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  <w:t>S5-25</w:t>
      </w:r>
      <w:r w:rsidR="00852FCD">
        <w:rPr>
          <w:rFonts w:hint="eastAsia"/>
          <w:b/>
          <w:i/>
          <w:noProof/>
          <w:sz w:val="28"/>
          <w:lang w:eastAsia="zh-CN"/>
        </w:rPr>
        <w:t>26</w:t>
      </w:r>
      <w:r w:rsidR="00600552">
        <w:rPr>
          <w:rFonts w:hint="eastAsia"/>
          <w:b/>
          <w:i/>
          <w:noProof/>
          <w:sz w:val="28"/>
          <w:lang w:eastAsia="zh-CN"/>
        </w:rPr>
        <w:t>6</w:t>
      </w:r>
      <w:r w:rsidR="00852FCD">
        <w:rPr>
          <w:rFonts w:hint="eastAsia"/>
          <w:b/>
          <w:i/>
          <w:noProof/>
          <w:sz w:val="28"/>
          <w:lang w:eastAsia="zh-CN"/>
        </w:rPr>
        <w:t>8</w:t>
      </w:r>
    </w:p>
    <w:p w14:paraId="1ABDFD12" w14:textId="2138A25A" w:rsidR="002D4AE7" w:rsidRPr="00680C37" w:rsidRDefault="005039A0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rFonts w:hint="eastAsia"/>
          <w:sz w:val="24"/>
          <w:lang w:eastAsia="zh-CN"/>
        </w:rPr>
        <w:t>Fukuoka</w:t>
      </w:r>
      <w:r w:rsidR="002D4AE7" w:rsidRPr="00680C37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Japan</w:t>
      </w:r>
      <w:r w:rsidR="002D4AE7" w:rsidRPr="00680C37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19</w:t>
      </w:r>
      <w:r w:rsidR="002D4AE7" w:rsidRPr="00680C37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23</w:t>
      </w:r>
      <w:r w:rsidR="002D4AE7" w:rsidRPr="00680C37">
        <w:rPr>
          <w:sz w:val="24"/>
        </w:rPr>
        <w:t xml:space="preserve"> </w:t>
      </w:r>
      <w:r w:rsidR="00852FCD">
        <w:rPr>
          <w:rFonts w:hint="eastAsia"/>
          <w:sz w:val="24"/>
          <w:lang w:eastAsia="zh-CN"/>
        </w:rPr>
        <w:t>May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400B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66E46">
        <w:rPr>
          <w:rFonts w:ascii="Arial" w:hAnsi="Arial"/>
          <w:b/>
          <w:lang w:val="en-US" w:eastAsia="zh-CN"/>
        </w:rPr>
        <w:tab/>
      </w:r>
      <w:r w:rsidR="00A66E46">
        <w:rPr>
          <w:rFonts w:ascii="Arial" w:hAnsi="Arial" w:hint="eastAsia"/>
          <w:b/>
          <w:lang w:val="en-US" w:eastAsia="zh-CN"/>
        </w:rPr>
        <w:t>Rakuten Mobile</w:t>
      </w:r>
    </w:p>
    <w:p w14:paraId="65CE4E4B" w14:textId="0BD3A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039A0"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5039A0">
        <w:rPr>
          <w:rFonts w:ascii="Arial" w:hAnsi="Arial" w:cs="Arial" w:hint="eastAsia"/>
          <w:b/>
          <w:bCs/>
          <w:lang w:val="en-US" w:eastAsia="zh-CN"/>
        </w:rPr>
        <w:t xml:space="preserve">TR 28.869 </w:t>
      </w:r>
      <w:r w:rsidR="00FE26F5" w:rsidRPr="004A2610">
        <w:rPr>
          <w:rFonts w:ascii="Arial" w:hAnsi="Arial" w:cs="Arial"/>
          <w:b/>
        </w:rPr>
        <w:t xml:space="preserve">Add </w:t>
      </w:r>
      <w:r w:rsidR="00A66E46">
        <w:rPr>
          <w:rFonts w:ascii="Arial" w:hAnsi="Arial" w:cs="Arial" w:hint="eastAsia"/>
          <w:b/>
          <w:lang w:eastAsia="zh-CN"/>
        </w:rPr>
        <w:t xml:space="preserve">evaluation and </w:t>
      </w:r>
      <w:r w:rsidR="00FE26F5" w:rsidRPr="004A2610">
        <w:rPr>
          <w:rFonts w:ascii="Arial" w:hAnsi="Arial" w:cs="Arial"/>
          <w:b/>
        </w:rPr>
        <w:t>conclusion for management data streaming based on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4076E8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</w:t>
      </w:r>
      <w:r w:rsidR="005039A0">
        <w:rPr>
          <w:rFonts w:ascii="Arial" w:hAnsi="Arial" w:cs="Arial" w:hint="eastAsia"/>
          <w:b/>
          <w:bCs/>
          <w:lang w:val="en-US" w:eastAsia="zh-CN"/>
        </w:rPr>
        <w:t>4</w:t>
      </w:r>
      <w:r w:rsidR="001737BF">
        <w:rPr>
          <w:rFonts w:ascii="Arial" w:hAnsi="Arial" w:cs="Arial"/>
          <w:b/>
          <w:bCs/>
          <w:lang w:val="en-US"/>
        </w:rPr>
        <w:t>.0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145F6" w14:textId="77777777" w:rsidR="00FE26F5" w:rsidRDefault="00FE26F5" w:rsidP="00FE26F5">
      <w:pPr>
        <w:pStyle w:val="Heading4"/>
        <w:rPr>
          <w:ins w:id="0" w:author="Huawei" w:date="2025-03-19T17:00:00Z"/>
        </w:rPr>
      </w:pPr>
      <w:bookmarkStart w:id="1" w:name="_Toc13209"/>
      <w:bookmarkStart w:id="2" w:name="_Toc4630"/>
      <w:bookmarkStart w:id="3" w:name="_Toc176965564"/>
      <w:bookmarkStart w:id="4" w:name="_Toc176958971"/>
      <w:bookmarkStart w:id="5" w:name="_Toc176956381"/>
      <w:bookmarkStart w:id="6" w:name="_Toc25556"/>
      <w:bookmarkStart w:id="7" w:name="_Toc8157"/>
      <w:bookmarkStart w:id="8" w:name="_Toc176960216"/>
      <w:bookmarkStart w:id="9" w:name="_Toc10666"/>
      <w:bookmarkStart w:id="10" w:name="_Toc22495"/>
      <w:bookmarkStart w:id="11" w:name="_Toc176958733"/>
      <w:ins w:id="12" w:author="Huawei" w:date="2025-03-19T17:00:00Z">
        <w:r>
          <w:t>5.2.2.</w:t>
        </w:r>
        <w:r>
          <w:rPr>
            <w:lang w:eastAsia="zh-CN"/>
          </w:rPr>
          <w:t>4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Evaluation</w:t>
        </w:r>
      </w:ins>
    </w:p>
    <w:p w14:paraId="0D09AD56" w14:textId="52BE780A" w:rsidR="006948A0" w:rsidRPr="00574E1F" w:rsidRDefault="006948A0" w:rsidP="006948A0">
      <w:pPr>
        <w:pStyle w:val="NormalWeb"/>
        <w:rPr>
          <w:ins w:id="13" w:author="Sun, Kexuan" w:date="2025-05-09T15:40:00Z"/>
          <w:rFonts w:eastAsiaTheme="minorEastAsia"/>
          <w:color w:val="000000"/>
          <w:sz w:val="20"/>
          <w:szCs w:val="20"/>
        </w:rPr>
      </w:pPr>
      <w:ins w:id="14" w:author="Sun, Kexuan" w:date="2025-05-09T15:40:00Z">
        <w:r w:rsidRPr="00F538B7">
          <w:rPr>
            <w:b/>
            <w:bCs/>
            <w:sz w:val="20"/>
            <w:szCs w:val="20"/>
          </w:rPr>
          <w:t>Solution #</w:t>
        </w:r>
        <w:r>
          <w:rPr>
            <w:rFonts w:eastAsiaTheme="minorEastAsia" w:hint="eastAsia"/>
            <w:b/>
            <w:bCs/>
            <w:sz w:val="20"/>
            <w:szCs w:val="20"/>
          </w:rPr>
          <w:t>1</w:t>
        </w:r>
        <w:r w:rsidRPr="00574E1F">
          <w:rPr>
            <w:rFonts w:hint="eastAsia"/>
            <w:sz w:val="20"/>
            <w:szCs w:val="20"/>
          </w:rPr>
          <w:t xml:space="preserve"> </w:t>
        </w:r>
        <w:r w:rsidRPr="00574E1F">
          <w:rPr>
            <w:color w:val="000000"/>
            <w:sz w:val="20"/>
            <w:szCs w:val="20"/>
          </w:rPr>
          <w:t xml:space="preserve">Data streaming based on message bus provides the capability of multipoint-to-multipoint steaming, which can improve scalability, efficiency and resiliency </w:t>
        </w:r>
      </w:ins>
      <w:ins w:id="15" w:author="Sun, Kexuan" w:date="2025-05-09T16:12:00Z">
        <w:r w:rsidR="00551B95">
          <w:rPr>
            <w:rFonts w:eastAsiaTheme="minorEastAsia" w:hint="eastAsia"/>
            <w:color w:val="000000"/>
            <w:sz w:val="20"/>
            <w:szCs w:val="20"/>
          </w:rPr>
          <w:t>for</w:t>
        </w:r>
      </w:ins>
      <w:ins w:id="16" w:author="Sun, Kexuan" w:date="2025-05-09T15:40:00Z">
        <w:r>
          <w:rPr>
            <w:color w:val="000000"/>
            <w:sz w:val="20"/>
            <w:szCs w:val="20"/>
          </w:rPr>
          <w:t xml:space="preserve"> data reporting </w:t>
        </w:r>
        <w:r w:rsidRPr="00574E1F">
          <w:rPr>
            <w:color w:val="000000"/>
            <w:sz w:val="20"/>
            <w:szCs w:val="20"/>
          </w:rPr>
          <w:t xml:space="preserve">compared </w:t>
        </w:r>
      </w:ins>
      <w:ins w:id="17" w:author="Sun, Kexuan" w:date="2025-05-09T16:12:00Z">
        <w:r w:rsidR="00551B95">
          <w:rPr>
            <w:rFonts w:eastAsiaTheme="minorEastAsia" w:hint="eastAsia"/>
            <w:color w:val="000000"/>
            <w:sz w:val="20"/>
            <w:szCs w:val="20"/>
          </w:rPr>
          <w:t>against</w:t>
        </w:r>
      </w:ins>
      <w:ins w:id="18" w:author="Sun, Kexuan" w:date="2025-05-09T15:40:00Z">
        <w:r w:rsidRPr="00574E1F">
          <w:rPr>
            <w:color w:val="000000"/>
            <w:sz w:val="20"/>
            <w:szCs w:val="20"/>
          </w:rPr>
          <w:t xml:space="preserve"> point</w:t>
        </w:r>
        <w:r w:rsidRPr="00574E1F">
          <w:rPr>
            <w:rFonts w:eastAsiaTheme="minorEastAsia" w:hint="eastAsia"/>
            <w:color w:val="000000"/>
            <w:sz w:val="20"/>
            <w:szCs w:val="20"/>
          </w:rPr>
          <w:t>-</w:t>
        </w:r>
        <w:r w:rsidRPr="00574E1F">
          <w:rPr>
            <w:color w:val="000000"/>
            <w:sz w:val="20"/>
            <w:szCs w:val="20"/>
          </w:rPr>
          <w:t>to</w:t>
        </w:r>
        <w:r w:rsidRPr="00574E1F">
          <w:rPr>
            <w:rFonts w:eastAsiaTheme="minorEastAsia" w:hint="eastAsia"/>
            <w:color w:val="000000"/>
            <w:sz w:val="20"/>
            <w:szCs w:val="20"/>
          </w:rPr>
          <w:t>-</w:t>
        </w:r>
        <w:r w:rsidRPr="00574E1F">
          <w:rPr>
            <w:color w:val="000000"/>
            <w:sz w:val="20"/>
            <w:szCs w:val="20"/>
          </w:rPr>
          <w:t xml:space="preserve">point streaming. </w:t>
        </w:r>
      </w:ins>
    </w:p>
    <w:p w14:paraId="474B6394" w14:textId="3341F33A" w:rsidR="006948A0" w:rsidRPr="00574E1F" w:rsidRDefault="006948A0" w:rsidP="006948A0">
      <w:pPr>
        <w:pStyle w:val="NormalWeb"/>
        <w:rPr>
          <w:ins w:id="19" w:author="Sun, Kexuan" w:date="2025-05-09T15:40:00Z"/>
          <w:color w:val="000000"/>
          <w:sz w:val="20"/>
          <w:szCs w:val="20"/>
        </w:rPr>
      </w:pPr>
      <w:ins w:id="20" w:author="Sun, Kexuan" w:date="2025-05-09T15:40:00Z">
        <w:r w:rsidRPr="00574E1F">
          <w:rPr>
            <w:color w:val="000000"/>
            <w:sz w:val="20"/>
            <w:szCs w:val="20"/>
          </w:rPr>
          <w:t xml:space="preserve">The proposed solution implies </w:t>
        </w:r>
      </w:ins>
      <w:ins w:id="21" w:author="Sun, Kexuan" w:date="2025-05-09T16:23:00Z">
        <w:r w:rsidR="00870DA2">
          <w:rPr>
            <w:rFonts w:eastAsiaTheme="minorEastAsia" w:hint="eastAsia"/>
            <w:color w:val="000000"/>
            <w:sz w:val="20"/>
            <w:szCs w:val="20"/>
          </w:rPr>
          <w:t xml:space="preserve">potential </w:t>
        </w:r>
      </w:ins>
      <w:ins w:id="22" w:author="Sun, Kexuan" w:date="2025-05-09T15:40:00Z">
        <w:r w:rsidRPr="00574E1F">
          <w:rPr>
            <w:color w:val="000000"/>
            <w:sz w:val="20"/>
            <w:szCs w:val="20"/>
          </w:rPr>
          <w:t>impacts on the 3GPP management system to support the streaming of management data based on message bus</w:t>
        </w:r>
        <w:r>
          <w:rPr>
            <w:color w:val="000000"/>
            <w:sz w:val="20"/>
            <w:szCs w:val="20"/>
          </w:rPr>
          <w:t>. This</w:t>
        </w:r>
        <w:r w:rsidRPr="00574E1F">
          <w:rPr>
            <w:color w:val="000000"/>
            <w:sz w:val="20"/>
            <w:szCs w:val="20"/>
          </w:rPr>
          <w:t xml:space="preserve"> include</w:t>
        </w:r>
        <w:r w:rsidRPr="00574E1F">
          <w:rPr>
            <w:rFonts w:eastAsiaTheme="minorEastAsia" w:hint="eastAsia"/>
            <w:color w:val="000000"/>
            <w:sz w:val="20"/>
            <w:szCs w:val="20"/>
          </w:rPr>
          <w:t>s</w:t>
        </w:r>
        <w:r w:rsidRPr="00574E1F">
          <w:rPr>
            <w:color w:val="000000"/>
            <w:sz w:val="20"/>
            <w:szCs w:val="20"/>
          </w:rPr>
          <w:t>:</w:t>
        </w:r>
      </w:ins>
    </w:p>
    <w:p w14:paraId="32380C78" w14:textId="16E4E656" w:rsidR="006948A0" w:rsidRPr="00883E76" w:rsidRDefault="006948A0" w:rsidP="00CB4B7A">
      <w:pPr>
        <w:pStyle w:val="NormalWeb"/>
        <w:numPr>
          <w:ilvl w:val="0"/>
          <w:numId w:val="4"/>
        </w:numPr>
        <w:snapToGrid w:val="0"/>
        <w:spacing w:after="120" w:afterAutospacing="0"/>
        <w:contextualSpacing/>
        <w:rPr>
          <w:ins w:id="23" w:author="Sun, Kexuan" w:date="2025-05-09T15:40:00Z"/>
          <w:rFonts w:eastAsiaTheme="minorEastAsia"/>
          <w:color w:val="000000"/>
          <w:sz w:val="20"/>
          <w:szCs w:val="20"/>
        </w:rPr>
      </w:pPr>
      <w:ins w:id="24" w:author="Sun, Kexuan" w:date="2025-05-09T15:40:00Z">
        <w:r w:rsidRPr="00883E76">
          <w:rPr>
            <w:color w:val="000000"/>
            <w:sz w:val="20"/>
            <w:szCs w:val="20"/>
          </w:rPr>
          <w:t>Impact to existing streaming data reporting service API defined in TS 28.532</w:t>
        </w:r>
        <w:r>
          <w:rPr>
            <w:color w:val="000000"/>
            <w:sz w:val="20"/>
            <w:szCs w:val="20"/>
          </w:rPr>
          <w:t>:</w:t>
        </w:r>
        <w:r w:rsidRPr="00883E76">
          <w:rPr>
            <w:color w:val="000000"/>
            <w:sz w:val="20"/>
            <w:szCs w:val="20"/>
          </w:rPr>
          <w:t xml:space="preserve"> </w:t>
        </w:r>
      </w:ins>
      <w:ins w:id="25" w:author="Sun, Kexuan" w:date="2025-05-09T16:13:00Z">
        <w:r w:rsidR="00551B95">
          <w:rPr>
            <w:rFonts w:eastAsiaTheme="minorEastAsia" w:hint="eastAsia"/>
            <w:color w:val="000000"/>
            <w:sz w:val="20"/>
            <w:szCs w:val="20"/>
          </w:rPr>
          <w:t>t</w:t>
        </w:r>
      </w:ins>
      <w:ins w:id="26" w:author="Sun, Kexuan" w:date="2025-05-09T15:40:00Z">
        <w:r w:rsidRPr="00883E76">
          <w:rPr>
            <w:color w:val="000000"/>
            <w:sz w:val="20"/>
            <w:szCs w:val="20"/>
          </w:rPr>
          <w:t>o support message bus-based data reporting</w:t>
        </w:r>
        <w:r w:rsidRPr="00883E76">
          <w:rPr>
            <w:rFonts w:hint="eastAsia"/>
            <w:color w:val="000000"/>
            <w:sz w:val="20"/>
            <w:szCs w:val="20"/>
          </w:rPr>
          <w:t xml:space="preserve"> </w:t>
        </w:r>
        <w:r w:rsidRPr="00883E76">
          <w:rPr>
            <w:color w:val="000000"/>
            <w:sz w:val="20"/>
            <w:szCs w:val="20"/>
          </w:rPr>
          <w:t>from the</w:t>
        </w:r>
        <w:r w:rsidRPr="00883E76">
          <w:rPr>
            <w:rFonts w:hint="eastAsia"/>
            <w:color w:val="000000"/>
            <w:sz w:val="20"/>
            <w:szCs w:val="20"/>
          </w:rPr>
          <w:t xml:space="preserve"> </w:t>
        </w:r>
        <w:proofErr w:type="spellStart"/>
        <w:r w:rsidRPr="00883E76">
          <w:rPr>
            <w:rFonts w:hint="eastAsia"/>
            <w:color w:val="000000"/>
            <w:sz w:val="20"/>
            <w:szCs w:val="20"/>
          </w:rPr>
          <w:t>MnS</w:t>
        </w:r>
        <w:proofErr w:type="spellEnd"/>
        <w:r w:rsidRPr="00883E76">
          <w:rPr>
            <w:rFonts w:hint="eastAsia"/>
            <w:color w:val="000000"/>
            <w:sz w:val="20"/>
            <w:szCs w:val="20"/>
          </w:rPr>
          <w:t xml:space="preserve"> producer</w:t>
        </w:r>
        <w:r>
          <w:rPr>
            <w:color w:val="000000"/>
            <w:sz w:val="20"/>
            <w:szCs w:val="20"/>
          </w:rPr>
          <w:t>,</w:t>
        </w:r>
        <w:r w:rsidRPr="00883E76">
          <w:rPr>
            <w:rFonts w:hint="eastAsia"/>
            <w:color w:val="000000"/>
            <w:sz w:val="20"/>
            <w:szCs w:val="20"/>
          </w:rPr>
          <w:t xml:space="preserve"> </w:t>
        </w:r>
        <w:r>
          <w:rPr>
            <w:color w:val="000000"/>
            <w:sz w:val="20"/>
            <w:szCs w:val="20"/>
          </w:rPr>
          <w:t>a</w:t>
        </w:r>
        <w:r w:rsidRPr="00883E76">
          <w:rPr>
            <w:rFonts w:hint="eastAsia"/>
            <w:color w:val="000000"/>
            <w:sz w:val="20"/>
            <w:szCs w:val="20"/>
          </w:rPr>
          <w:t xml:space="preserve"> new streaming data reporting service need</w:t>
        </w:r>
        <w:r>
          <w:rPr>
            <w:color w:val="000000"/>
            <w:sz w:val="20"/>
            <w:szCs w:val="20"/>
          </w:rPr>
          <w:t>s</w:t>
        </w:r>
        <w:r w:rsidRPr="00883E76">
          <w:rPr>
            <w:rFonts w:hint="eastAsia"/>
            <w:color w:val="000000"/>
            <w:sz w:val="20"/>
            <w:szCs w:val="20"/>
          </w:rPr>
          <w:t xml:space="preserve"> to </w:t>
        </w:r>
        <w:r>
          <w:rPr>
            <w:rFonts w:eastAsiaTheme="minorEastAsia" w:hint="eastAsia"/>
            <w:color w:val="000000"/>
            <w:sz w:val="20"/>
            <w:szCs w:val="20"/>
          </w:rPr>
          <w:t xml:space="preserve">be </w:t>
        </w:r>
        <w:r w:rsidRPr="00883E76">
          <w:rPr>
            <w:color w:val="000000"/>
            <w:sz w:val="20"/>
            <w:szCs w:val="20"/>
          </w:rPr>
          <w:t>introduce</w:t>
        </w:r>
        <w:r>
          <w:rPr>
            <w:rFonts w:eastAsiaTheme="minorEastAsia" w:hint="eastAsia"/>
            <w:color w:val="000000"/>
            <w:sz w:val="20"/>
            <w:szCs w:val="20"/>
          </w:rPr>
          <w:t>d</w:t>
        </w:r>
        <w:r w:rsidRPr="00883E76">
          <w:rPr>
            <w:rFonts w:hint="eastAsia"/>
            <w:color w:val="000000"/>
            <w:sz w:val="20"/>
            <w:szCs w:val="20"/>
          </w:rPr>
          <w:t>.</w:t>
        </w:r>
      </w:ins>
    </w:p>
    <w:p w14:paraId="2B431A0F" w14:textId="282B45A4" w:rsidR="006948A0" w:rsidRPr="00CB4B7A" w:rsidRDefault="006948A0" w:rsidP="00CB4B7A">
      <w:pPr>
        <w:pStyle w:val="NormalWeb"/>
        <w:numPr>
          <w:ilvl w:val="0"/>
          <w:numId w:val="4"/>
        </w:numPr>
        <w:snapToGrid w:val="0"/>
        <w:spacing w:after="120" w:afterAutospacing="0"/>
        <w:contextualSpacing/>
        <w:rPr>
          <w:ins w:id="27" w:author="Sun, Kexuan" w:date="2025-05-09T15:58:00Z"/>
          <w:color w:val="000000"/>
          <w:sz w:val="20"/>
          <w:szCs w:val="20"/>
        </w:rPr>
      </w:pPr>
      <w:ins w:id="28" w:author="Sun, Kexuan" w:date="2025-05-09T15:40:00Z">
        <w:r w:rsidRPr="00883E76">
          <w:rPr>
            <w:color w:val="000000"/>
            <w:sz w:val="20"/>
            <w:szCs w:val="20"/>
          </w:rPr>
          <w:t xml:space="preserve">Impact to other management </w:t>
        </w:r>
        <w:r>
          <w:rPr>
            <w:rFonts w:eastAsiaTheme="minorEastAsia" w:hint="eastAsia"/>
            <w:color w:val="000000"/>
            <w:sz w:val="20"/>
            <w:szCs w:val="20"/>
          </w:rPr>
          <w:t>aspects, e.g. for network slicing, analytic</w:t>
        </w:r>
      </w:ins>
      <w:ins w:id="29" w:author="Sun, Kexuan" w:date="2025-05-09T16:14:00Z">
        <w:r w:rsidR="00551B95">
          <w:rPr>
            <w:rFonts w:eastAsiaTheme="minorEastAsia" w:hint="eastAsia"/>
            <w:color w:val="000000"/>
            <w:sz w:val="20"/>
            <w:szCs w:val="20"/>
          </w:rPr>
          <w:t xml:space="preserve"> and</w:t>
        </w:r>
      </w:ins>
      <w:ins w:id="30" w:author="Sun, Kexuan" w:date="2025-05-09T15:40:00Z">
        <w:r>
          <w:rPr>
            <w:rFonts w:eastAsiaTheme="minorEastAsia" w:hint="eastAsia"/>
            <w:color w:val="000000"/>
            <w:sz w:val="20"/>
            <w:szCs w:val="20"/>
          </w:rPr>
          <w:t xml:space="preserve"> AI/ML etc</w:t>
        </w:r>
        <w:r>
          <w:rPr>
            <w:rFonts w:eastAsiaTheme="minorEastAsia"/>
            <w:color w:val="000000"/>
            <w:sz w:val="20"/>
            <w:szCs w:val="20"/>
          </w:rPr>
          <w:t>:</w:t>
        </w:r>
        <w:r>
          <w:rPr>
            <w:rFonts w:eastAsiaTheme="minorEastAsia" w:hint="eastAsia"/>
            <w:color w:val="000000"/>
            <w:sz w:val="20"/>
            <w:szCs w:val="20"/>
          </w:rPr>
          <w:t xml:space="preserve"> </w:t>
        </w:r>
      </w:ins>
      <w:ins w:id="31" w:author="Sun, Kexuan" w:date="2025-05-09T16:14:00Z">
        <w:r w:rsidR="00551B95">
          <w:rPr>
            <w:rFonts w:eastAsiaTheme="minorEastAsia" w:hint="eastAsia"/>
            <w:color w:val="000000"/>
            <w:sz w:val="20"/>
            <w:szCs w:val="20"/>
          </w:rPr>
          <w:t>t</w:t>
        </w:r>
      </w:ins>
      <w:ins w:id="32" w:author="Sun, Kexuan" w:date="2025-05-09T15:40:00Z">
        <w:r>
          <w:rPr>
            <w:color w:val="000000"/>
            <w:sz w:val="20"/>
            <w:szCs w:val="20"/>
          </w:rPr>
          <w:t>he</w:t>
        </w:r>
        <w:r w:rsidRPr="00883E76">
          <w:rPr>
            <w:color w:val="000000"/>
            <w:sz w:val="20"/>
            <w:szCs w:val="20"/>
          </w:rPr>
          <w:t xml:space="preserve"> 3GPP management system </w:t>
        </w:r>
        <w:r>
          <w:rPr>
            <w:rFonts w:eastAsiaTheme="minorEastAsia" w:hint="eastAsia"/>
            <w:color w:val="000000"/>
            <w:sz w:val="20"/>
            <w:szCs w:val="20"/>
          </w:rPr>
          <w:t xml:space="preserve">may </w:t>
        </w:r>
        <w:r w:rsidRPr="00883E76">
          <w:rPr>
            <w:color w:val="000000"/>
            <w:sz w:val="20"/>
            <w:szCs w:val="20"/>
          </w:rPr>
          <w:t xml:space="preserve">use the same streaming data reporting service </w:t>
        </w:r>
        <w:r>
          <w:rPr>
            <w:rFonts w:eastAsiaTheme="minorEastAsia" w:hint="eastAsia"/>
            <w:color w:val="000000"/>
            <w:sz w:val="20"/>
            <w:szCs w:val="20"/>
          </w:rPr>
          <w:t>defined</w:t>
        </w:r>
        <w:r w:rsidRPr="00883E76">
          <w:rPr>
            <w:color w:val="000000"/>
            <w:sz w:val="20"/>
            <w:szCs w:val="20"/>
          </w:rPr>
          <w:t xml:space="preserve"> in TS28.532.</w:t>
        </w:r>
      </w:ins>
    </w:p>
    <w:p w14:paraId="265B1832" w14:textId="46A85A56" w:rsidR="00CB4B7A" w:rsidRPr="00CB4B7A" w:rsidRDefault="00CB4B7A" w:rsidP="00CB4B7A">
      <w:pPr>
        <w:pStyle w:val="NormalWeb"/>
        <w:numPr>
          <w:ilvl w:val="0"/>
          <w:numId w:val="4"/>
        </w:numPr>
        <w:snapToGrid w:val="0"/>
        <w:spacing w:after="120" w:afterAutospacing="0"/>
        <w:contextualSpacing/>
        <w:rPr>
          <w:ins w:id="33" w:author="Sun, Kexuan" w:date="2025-05-09T15:40:00Z"/>
          <w:color w:val="000000"/>
          <w:sz w:val="20"/>
          <w:szCs w:val="20"/>
        </w:rPr>
      </w:pPr>
      <w:ins w:id="34" w:author="Sun, Kexuan" w:date="2025-05-09T15:58:00Z">
        <w:r>
          <w:rPr>
            <w:rFonts w:eastAsiaTheme="minorEastAsia" w:hint="eastAsia"/>
            <w:color w:val="000000"/>
            <w:sz w:val="20"/>
            <w:szCs w:val="20"/>
          </w:rPr>
          <w:t xml:space="preserve">Impact to conventional NFs which are not </w:t>
        </w:r>
        <w:r>
          <w:rPr>
            <w:rFonts w:eastAsiaTheme="minorEastAsia"/>
            <w:color w:val="000000"/>
            <w:sz w:val="20"/>
            <w:szCs w:val="20"/>
          </w:rPr>
          <w:t>cloud native</w:t>
        </w:r>
        <w:r>
          <w:rPr>
            <w:rFonts w:eastAsiaTheme="minorEastAsia" w:hint="eastAsia"/>
            <w:color w:val="000000"/>
            <w:sz w:val="20"/>
            <w:szCs w:val="20"/>
          </w:rPr>
          <w:t xml:space="preserve"> who may </w:t>
        </w:r>
        <w:r w:rsidRPr="00883E76">
          <w:rPr>
            <w:color w:val="000000"/>
            <w:sz w:val="20"/>
            <w:szCs w:val="20"/>
          </w:rPr>
          <w:t xml:space="preserve">use the same streaming data reporting service </w:t>
        </w:r>
        <w:r>
          <w:rPr>
            <w:rFonts w:eastAsiaTheme="minorEastAsia" w:hint="eastAsia"/>
            <w:color w:val="000000"/>
            <w:sz w:val="20"/>
            <w:szCs w:val="20"/>
          </w:rPr>
          <w:t>defined</w:t>
        </w:r>
        <w:r w:rsidRPr="00883E76">
          <w:rPr>
            <w:color w:val="000000"/>
            <w:sz w:val="20"/>
            <w:szCs w:val="20"/>
          </w:rPr>
          <w:t xml:space="preserve"> in TS28.532</w:t>
        </w:r>
        <w:r>
          <w:rPr>
            <w:rFonts w:eastAsiaTheme="minorEastAsia" w:hint="eastAsia"/>
            <w:color w:val="000000"/>
            <w:sz w:val="20"/>
            <w:szCs w:val="20"/>
          </w:rPr>
          <w:t>.</w:t>
        </w:r>
      </w:ins>
    </w:p>
    <w:p w14:paraId="7E756FEB" w14:textId="2A173FE5" w:rsidR="00CB4B7A" w:rsidRDefault="006948A0" w:rsidP="006948A0">
      <w:pPr>
        <w:rPr>
          <w:ins w:id="35" w:author="Sun, Kexuan" w:date="2025-05-09T15:58:00Z"/>
          <w:lang w:eastAsia="zh-CN"/>
        </w:rPr>
      </w:pPr>
      <w:ins w:id="36" w:author="Sun, Kexuan" w:date="2025-05-09T15:40:00Z">
        <w:r w:rsidRPr="00F538B7">
          <w:rPr>
            <w:b/>
            <w:bCs/>
            <w:lang w:eastAsia="zh-CN"/>
          </w:rPr>
          <w:t>Solution #</w:t>
        </w:r>
        <w:r w:rsidRPr="00F538B7">
          <w:rPr>
            <w:rFonts w:hint="eastAsia"/>
            <w:b/>
            <w:bCs/>
            <w:lang w:eastAsia="zh-CN"/>
          </w:rPr>
          <w:t>2</w:t>
        </w:r>
        <w:r w:rsidRPr="00574E1F">
          <w:rPr>
            <w:rFonts w:hint="eastAsia"/>
            <w:lang w:eastAsia="zh-CN"/>
          </w:rPr>
          <w:t xml:space="preserve"> Data streaming based on existing WebSocket based </w:t>
        </w:r>
      </w:ins>
      <w:ins w:id="37" w:author="Sun, Kexuan" w:date="2025-05-09T16:15:00Z">
        <w:r w:rsidR="00551B95">
          <w:rPr>
            <w:rFonts w:hint="eastAsia"/>
            <w:lang w:eastAsia="zh-CN"/>
          </w:rPr>
          <w:t xml:space="preserve">streaming </w:t>
        </w:r>
      </w:ins>
      <w:ins w:id="38" w:author="Sun, Kexuan" w:date="2025-05-09T15:40:00Z">
        <w:r w:rsidRPr="00574E1F">
          <w:rPr>
            <w:lang w:eastAsia="zh-CN"/>
          </w:rPr>
          <w:t>mechanism</w:t>
        </w:r>
        <w:r w:rsidRPr="00574E1F">
          <w:rPr>
            <w:rFonts w:hint="eastAsia"/>
            <w:lang w:eastAsia="zh-CN"/>
          </w:rPr>
          <w:t xml:space="preserve"> implies no change to the existing </w:t>
        </w:r>
        <w:r w:rsidRPr="00574E1F">
          <w:rPr>
            <w:lang w:eastAsia="zh-CN"/>
          </w:rPr>
          <w:t>standa</w:t>
        </w:r>
        <w:r w:rsidRPr="00574E1F">
          <w:rPr>
            <w:rFonts w:hint="eastAsia"/>
            <w:lang w:eastAsia="zh-CN"/>
          </w:rPr>
          <w:t>rd for NFs running in the cloud</w:t>
        </w:r>
        <w:r>
          <w:rPr>
            <w:lang w:eastAsia="zh-CN"/>
          </w:rPr>
          <w:t>.</w:t>
        </w:r>
        <w:r w:rsidRPr="00574E1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There is</w:t>
        </w:r>
        <w:r w:rsidRPr="00574E1F">
          <w:rPr>
            <w:rFonts w:hint="eastAsia"/>
            <w:lang w:eastAsia="zh-CN"/>
          </w:rPr>
          <w:t xml:space="preserve"> minimum impact compared </w:t>
        </w:r>
        <w:r>
          <w:rPr>
            <w:lang w:eastAsia="zh-CN"/>
          </w:rPr>
          <w:t>to</w:t>
        </w:r>
        <w:r w:rsidRPr="00574E1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574E1F">
          <w:rPr>
            <w:rFonts w:hint="eastAsia"/>
            <w:lang w:eastAsia="zh-CN"/>
          </w:rPr>
          <w:t>olution #1.</w:t>
        </w:r>
      </w:ins>
    </w:p>
    <w:p w14:paraId="484B6958" w14:textId="233AB57A" w:rsidR="006948A0" w:rsidRPr="00574E1F" w:rsidRDefault="006948A0" w:rsidP="006948A0">
      <w:pPr>
        <w:rPr>
          <w:ins w:id="39" w:author="Sun, Kexuan" w:date="2025-05-09T15:40:00Z"/>
          <w:color w:val="000000"/>
          <w:lang w:eastAsia="zh-CN"/>
        </w:rPr>
      </w:pPr>
      <w:ins w:id="40" w:author="Sun, Kexuan" w:date="2025-05-09T15:40:00Z">
        <w:r w:rsidRPr="00574E1F">
          <w:rPr>
            <w:rFonts w:hint="eastAsia"/>
            <w:lang w:eastAsia="zh-CN"/>
          </w:rPr>
          <w:t xml:space="preserve">Both Solution #1 and Solution #2 </w:t>
        </w:r>
        <w:r>
          <w:rPr>
            <w:rFonts w:hint="eastAsia"/>
            <w:lang w:eastAsia="zh-CN"/>
          </w:rPr>
          <w:t>can</w:t>
        </w:r>
        <w:r w:rsidRPr="00574E1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coexist</w:t>
        </w:r>
      </w:ins>
      <w:ins w:id="41" w:author="Sun, Kexuan" w:date="2025-05-09T15:59:00Z">
        <w:r w:rsidR="00CB4B7A">
          <w:rPr>
            <w:rFonts w:hint="eastAsia"/>
            <w:lang w:eastAsia="zh-CN"/>
          </w:rPr>
          <w:t xml:space="preserve">. </w:t>
        </w:r>
      </w:ins>
      <w:ins w:id="42" w:author="Sun, Kexuan" w:date="2025-05-09T15:40:00Z">
        <w:r w:rsidRPr="00574E1F">
          <w:rPr>
            <w:rFonts w:hint="eastAsia"/>
            <w:lang w:eastAsia="zh-CN"/>
          </w:rPr>
          <w:t xml:space="preserve">Solution #2 </w:t>
        </w:r>
      </w:ins>
      <w:ins w:id="43" w:author="Sun, Kexuan" w:date="2025-05-09T15:59:00Z">
        <w:r w:rsidR="00CB4B7A">
          <w:rPr>
            <w:rFonts w:hint="eastAsia"/>
            <w:lang w:eastAsia="zh-CN"/>
          </w:rPr>
          <w:t>can be</w:t>
        </w:r>
      </w:ins>
      <w:ins w:id="44" w:author="Sun, Kexuan" w:date="2025-05-09T15:40:00Z">
        <w:r w:rsidRPr="00574E1F">
          <w:rPr>
            <w:rFonts w:hint="eastAsia"/>
            <w:lang w:eastAsia="zh-CN"/>
          </w:rPr>
          <w:t xml:space="preserve"> the default streaming method for backward compatibility while Solution #1 </w:t>
        </w:r>
        <w:r>
          <w:rPr>
            <w:lang w:eastAsia="zh-CN"/>
          </w:rPr>
          <w:t>would be</w:t>
        </w:r>
        <w:r w:rsidRPr="00574E1F">
          <w:rPr>
            <w:rFonts w:hint="eastAsia"/>
            <w:lang w:eastAsia="zh-CN"/>
          </w:rPr>
          <w:t xml:space="preserve"> an additional streaming method optionally required only for the cloud-native deployment scenario where the </w:t>
        </w:r>
        <w:r>
          <w:rPr>
            <w:rFonts w:hint="eastAsia"/>
            <w:lang w:eastAsia="zh-CN"/>
          </w:rPr>
          <w:t xml:space="preserve">benefits of </w:t>
        </w:r>
        <w:r w:rsidRPr="00574E1F">
          <w:rPr>
            <w:color w:val="000000"/>
          </w:rPr>
          <w:t>multipoint-to-multipoint</w:t>
        </w:r>
        <w:r w:rsidRPr="00574E1F">
          <w:rPr>
            <w:rFonts w:hint="eastAsia"/>
            <w:color w:val="000000"/>
            <w:lang w:eastAsia="zh-CN"/>
          </w:rPr>
          <w:t xml:space="preserve"> communication </w:t>
        </w:r>
        <w:r>
          <w:rPr>
            <w:rFonts w:hint="eastAsia"/>
            <w:color w:val="000000"/>
            <w:lang w:eastAsia="zh-CN"/>
          </w:rPr>
          <w:t>outweigh the impacts</w:t>
        </w:r>
        <w:r w:rsidRPr="00574E1F">
          <w:rPr>
            <w:rFonts w:hint="eastAsia"/>
            <w:color w:val="000000"/>
            <w:lang w:eastAsia="zh-CN"/>
          </w:rPr>
          <w:t xml:space="preserve">. </w:t>
        </w:r>
      </w:ins>
    </w:p>
    <w:p w14:paraId="10154224" w14:textId="204BDB42" w:rsidR="006948A0" w:rsidRPr="00574E1F" w:rsidRDefault="006948A0" w:rsidP="006948A0">
      <w:pPr>
        <w:rPr>
          <w:ins w:id="45" w:author="Sun, Kexuan" w:date="2025-05-09T15:40:00Z"/>
          <w:color w:val="000000"/>
          <w:lang w:eastAsia="zh-CN"/>
        </w:rPr>
      </w:pPr>
      <w:ins w:id="46" w:author="Sun, Kexuan" w:date="2025-05-09T15:40:00Z">
        <w:r>
          <w:rPr>
            <w:color w:val="000000"/>
            <w:lang w:eastAsia="zh-CN"/>
          </w:rPr>
          <w:t>As per 3GPP</w:t>
        </w:r>
        <w:r w:rsidRPr="00574E1F">
          <w:rPr>
            <w:rFonts w:hint="eastAsia"/>
            <w:color w:val="000000"/>
            <w:lang w:eastAsia="zh-CN"/>
          </w:rPr>
          <w:t xml:space="preserve"> SBMA</w:t>
        </w:r>
        <w:r>
          <w:rPr>
            <w:rFonts w:hint="eastAsia"/>
            <w:color w:val="000000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principle</w:t>
        </w:r>
        <w:r w:rsidRPr="00574E1F">
          <w:rPr>
            <w:rFonts w:hint="eastAsia"/>
            <w:color w:val="000000"/>
            <w:lang w:eastAsia="zh-CN"/>
          </w:rPr>
          <w:t xml:space="preserve">, </w:t>
        </w:r>
        <w:r>
          <w:rPr>
            <w:color w:val="000000"/>
            <w:lang w:eastAsia="zh-CN"/>
          </w:rPr>
          <w:t xml:space="preserve">it is up to the </w:t>
        </w:r>
        <w:proofErr w:type="spellStart"/>
        <w:r>
          <w:rPr>
            <w:color w:val="000000"/>
            <w:lang w:eastAsia="zh-CN"/>
          </w:rPr>
          <w:t>MnF</w:t>
        </w:r>
        <w:proofErr w:type="spellEnd"/>
        <w:r>
          <w:rPr>
            <w:color w:val="000000"/>
            <w:lang w:eastAsia="zh-CN"/>
          </w:rPr>
          <w:t xml:space="preserve"> to </w:t>
        </w:r>
        <w:r>
          <w:rPr>
            <w:rFonts w:hint="eastAsia"/>
            <w:color w:val="000000"/>
            <w:lang w:eastAsia="zh-CN"/>
          </w:rPr>
          <w:t>implement</w:t>
        </w:r>
        <w:r>
          <w:rPr>
            <w:color w:val="000000"/>
            <w:lang w:eastAsia="zh-CN"/>
          </w:rPr>
          <w:t xml:space="preserve"> the</w:t>
        </w:r>
        <w:r>
          <w:rPr>
            <w:rFonts w:hint="eastAsia"/>
            <w:color w:val="000000"/>
            <w:lang w:eastAsia="zh-CN"/>
          </w:rPr>
          <w:t xml:space="preserve"> required</w:t>
        </w:r>
        <w:r>
          <w:rPr>
            <w:color w:val="000000"/>
            <w:lang w:eastAsia="zh-CN"/>
          </w:rPr>
          <w:t xml:space="preserve"> </w:t>
        </w:r>
        <w:proofErr w:type="spellStart"/>
        <w:r>
          <w:rPr>
            <w:color w:val="000000"/>
            <w:lang w:eastAsia="zh-CN"/>
          </w:rPr>
          <w:t>MnS</w:t>
        </w:r>
        <w:proofErr w:type="spellEnd"/>
        <w:r>
          <w:rPr>
            <w:color w:val="000000"/>
            <w:lang w:eastAsia="zh-CN"/>
          </w:rPr>
          <w:t xml:space="preserve"> service </w:t>
        </w:r>
        <w:r>
          <w:rPr>
            <w:rFonts w:hint="eastAsia"/>
            <w:color w:val="000000"/>
            <w:lang w:eastAsia="zh-CN"/>
          </w:rPr>
          <w:t xml:space="preserve">producer </w:t>
        </w:r>
        <w:r>
          <w:rPr>
            <w:color w:val="000000"/>
            <w:lang w:eastAsia="zh-CN"/>
          </w:rPr>
          <w:t>roles</w:t>
        </w:r>
        <w:r w:rsidRPr="00574E1F">
          <w:rPr>
            <w:rFonts w:hint="eastAsia"/>
            <w:color w:val="000000"/>
            <w:lang w:eastAsia="zh-CN"/>
          </w:rPr>
          <w:t xml:space="preserve">. It is not </w:t>
        </w:r>
        <w:r w:rsidRPr="00574E1F">
          <w:rPr>
            <w:color w:val="000000"/>
            <w:lang w:eastAsia="zh-CN"/>
          </w:rPr>
          <w:t>mandated</w:t>
        </w:r>
        <w:r w:rsidRPr="00574E1F">
          <w:rPr>
            <w:rFonts w:hint="eastAsia"/>
            <w:color w:val="000000"/>
            <w:lang w:eastAsia="zh-CN"/>
          </w:rPr>
          <w:t xml:space="preserve"> for any NF (conventional or cloud-native) or </w:t>
        </w:r>
        <w:proofErr w:type="spellStart"/>
        <w:r w:rsidRPr="00574E1F">
          <w:rPr>
            <w:rFonts w:hint="eastAsia"/>
            <w:color w:val="000000"/>
            <w:lang w:eastAsia="zh-CN"/>
          </w:rPr>
          <w:t>MnF</w:t>
        </w:r>
        <w:proofErr w:type="spellEnd"/>
        <w:r w:rsidRPr="00574E1F">
          <w:rPr>
            <w:rFonts w:hint="eastAsia"/>
            <w:color w:val="000000"/>
            <w:lang w:eastAsia="zh-CN"/>
          </w:rPr>
          <w:t xml:space="preserve"> to implement the new streaming data reporting service based on message bus</w:t>
        </w:r>
      </w:ins>
      <w:ins w:id="47" w:author="Sun, Kexuan" w:date="2025-05-09T16:16:00Z">
        <w:r w:rsidR="00551B95">
          <w:rPr>
            <w:rFonts w:hint="eastAsia"/>
            <w:color w:val="000000"/>
            <w:lang w:eastAsia="zh-CN"/>
          </w:rPr>
          <w:t xml:space="preserve"> </w:t>
        </w:r>
      </w:ins>
      <w:ins w:id="48" w:author="Sun, Kexuan" w:date="2025-05-09T15:40:00Z">
        <w:r w:rsidRPr="00574E1F">
          <w:rPr>
            <w:rFonts w:hint="eastAsia"/>
            <w:color w:val="000000"/>
            <w:lang w:eastAsia="zh-CN"/>
          </w:rPr>
          <w:t>in Solution #</w:t>
        </w:r>
      </w:ins>
      <w:ins w:id="49" w:author="Sun, Kexuan" w:date="2025-05-09T16:17:00Z">
        <w:r w:rsidR="00551B95">
          <w:rPr>
            <w:rFonts w:hint="eastAsia"/>
            <w:color w:val="000000"/>
            <w:lang w:eastAsia="zh-CN"/>
          </w:rPr>
          <w:t>1</w:t>
        </w:r>
      </w:ins>
      <w:ins w:id="50" w:author="Sun, Kexuan" w:date="2025-05-09T15:40:00Z">
        <w:r w:rsidRPr="00574E1F">
          <w:rPr>
            <w:rFonts w:hint="eastAsia"/>
            <w:color w:val="000000"/>
            <w:lang w:eastAsia="zh-CN"/>
          </w:rPr>
          <w:t>.</w:t>
        </w:r>
      </w:ins>
      <w:ins w:id="51" w:author="Sun, Kexuan" w:date="2025-05-09T16:02:00Z">
        <w:r w:rsidR="00CB4B7A">
          <w:rPr>
            <w:rFonts w:hint="eastAsia"/>
            <w:color w:val="000000"/>
            <w:lang w:eastAsia="zh-CN"/>
          </w:rPr>
          <w:t xml:space="preserve"> </w:t>
        </w:r>
      </w:ins>
      <w:ins w:id="52" w:author="Sun, Kexuan" w:date="2025-05-09T16:16:00Z">
        <w:r w:rsidR="00551B95">
          <w:rPr>
            <w:color w:val="000000"/>
            <w:lang w:eastAsia="zh-CN"/>
          </w:rPr>
          <w:t>Therefore,</w:t>
        </w:r>
      </w:ins>
      <w:ins w:id="53" w:author="Sun, Kexuan" w:date="2025-05-09T16:02:00Z">
        <w:r w:rsidR="00CB4B7A">
          <w:rPr>
            <w:rFonts w:hint="eastAsia"/>
            <w:color w:val="000000"/>
            <w:lang w:eastAsia="zh-CN"/>
          </w:rPr>
          <w:t xml:space="preserve"> the</w:t>
        </w:r>
      </w:ins>
      <w:ins w:id="54" w:author="Sun, Kexuan" w:date="2025-05-09T16:00:00Z">
        <w:r w:rsidR="00CB4B7A">
          <w:rPr>
            <w:rFonts w:hint="eastAsia"/>
            <w:color w:val="000000"/>
            <w:lang w:eastAsia="zh-CN"/>
          </w:rPr>
          <w:t xml:space="preserve"> </w:t>
        </w:r>
        <w:r w:rsidR="00CB4B7A">
          <w:rPr>
            <w:color w:val="000000"/>
            <w:lang w:eastAsia="zh-CN"/>
          </w:rPr>
          <w:t>impacts</w:t>
        </w:r>
        <w:r w:rsidR="00CB4B7A">
          <w:rPr>
            <w:rFonts w:hint="eastAsia"/>
            <w:color w:val="000000"/>
            <w:lang w:eastAsia="zh-CN"/>
          </w:rPr>
          <w:t xml:space="preserve"> 1 and 2 above </w:t>
        </w:r>
      </w:ins>
      <w:ins w:id="55" w:author="Sun, Kexuan" w:date="2025-05-09T16:17:00Z">
        <w:r w:rsidR="00551B95">
          <w:rPr>
            <w:rFonts w:hint="eastAsia"/>
            <w:color w:val="000000"/>
            <w:lang w:eastAsia="zh-CN"/>
          </w:rPr>
          <w:t>can be avoided if the existing streaming data reporting service defined in TS 28.532 remain</w:t>
        </w:r>
      </w:ins>
      <w:ins w:id="56" w:author="Sun, Kexuan" w:date="2025-05-09T16:18:00Z">
        <w:r w:rsidR="00551B95">
          <w:rPr>
            <w:rFonts w:hint="eastAsia"/>
            <w:color w:val="000000"/>
            <w:lang w:eastAsia="zh-CN"/>
          </w:rPr>
          <w:t>s</w:t>
        </w:r>
      </w:ins>
      <w:ins w:id="57" w:author="Sun, Kexuan" w:date="2025-05-09T16:17:00Z">
        <w:r w:rsidR="00551B95">
          <w:rPr>
            <w:rFonts w:hint="eastAsia"/>
            <w:color w:val="000000"/>
            <w:lang w:eastAsia="zh-CN"/>
          </w:rPr>
          <w:t xml:space="preserve"> unchanged and a new service is introduced</w:t>
        </w:r>
      </w:ins>
      <w:ins w:id="58" w:author="Sun, Kexuan" w:date="2025-05-09T16:24:00Z">
        <w:r w:rsidR="00870DA2">
          <w:rPr>
            <w:rFonts w:hint="eastAsia"/>
            <w:color w:val="000000"/>
            <w:lang w:eastAsia="zh-CN"/>
          </w:rPr>
          <w:t xml:space="preserve"> in </w:t>
        </w:r>
        <w:r w:rsidR="00870DA2">
          <w:rPr>
            <w:rFonts w:hint="eastAsia"/>
            <w:color w:val="000000"/>
            <w:lang w:eastAsia="zh-CN"/>
          </w:rPr>
          <w:t>TS 28.532</w:t>
        </w:r>
      </w:ins>
      <w:ins w:id="59" w:author="Sun, Kexuan" w:date="2025-05-09T16:17:00Z">
        <w:r w:rsidR="00551B95">
          <w:rPr>
            <w:rFonts w:hint="eastAsia"/>
            <w:color w:val="000000"/>
            <w:lang w:eastAsia="zh-CN"/>
          </w:rPr>
          <w:t xml:space="preserve"> for Solution #1</w:t>
        </w:r>
      </w:ins>
      <w:ins w:id="60" w:author="Sun, Kexuan" w:date="2025-05-09T16:00:00Z">
        <w:r w:rsidR="00CB4B7A">
          <w:rPr>
            <w:rFonts w:hint="eastAsia"/>
            <w:color w:val="000000"/>
            <w:lang w:eastAsia="zh-CN"/>
          </w:rPr>
          <w:t xml:space="preserve">. </w:t>
        </w:r>
      </w:ins>
    </w:p>
    <w:p w14:paraId="1A972B82" w14:textId="77777777" w:rsidR="006948A0" w:rsidRPr="00574E1F" w:rsidRDefault="006948A0" w:rsidP="006948A0">
      <w:pPr>
        <w:rPr>
          <w:ins w:id="61" w:author="Sun, Kexuan" w:date="2025-05-09T15:40:00Z"/>
          <w:lang w:eastAsia="zh-CN"/>
        </w:rPr>
      </w:pPr>
      <w:ins w:id="62" w:author="Sun, Kexuan" w:date="2025-05-09T15:40:00Z">
        <w:r w:rsidRPr="00574E1F">
          <w:rPr>
            <w:rFonts w:hint="eastAsia"/>
            <w:color w:val="000000"/>
            <w:lang w:eastAsia="zh-CN"/>
          </w:rPr>
          <w:t>Solution #1 combined with Solution #2</w:t>
        </w:r>
        <w:r>
          <w:rPr>
            <w:rFonts w:hint="eastAsia"/>
            <w:color w:val="000000"/>
            <w:lang w:eastAsia="zh-CN"/>
          </w:rPr>
          <w:t xml:space="preserve"> together</w:t>
        </w:r>
        <w:r w:rsidRPr="00574E1F">
          <w:rPr>
            <w:rFonts w:hint="eastAsia"/>
            <w:color w:val="000000"/>
            <w:lang w:eastAsia="zh-CN"/>
          </w:rPr>
          <w:t xml:space="preserve"> meet the requirements for most of the cloud-native deployment </w:t>
        </w:r>
        <w:r>
          <w:rPr>
            <w:rFonts w:hint="eastAsia"/>
            <w:color w:val="000000"/>
            <w:lang w:eastAsia="zh-CN"/>
          </w:rPr>
          <w:t>scenarios</w:t>
        </w:r>
        <w:r w:rsidRPr="00574E1F">
          <w:rPr>
            <w:rFonts w:hint="eastAsia"/>
            <w:color w:val="000000"/>
            <w:lang w:eastAsia="zh-CN"/>
          </w:rPr>
          <w:t xml:space="preserve">. </w:t>
        </w:r>
      </w:ins>
    </w:p>
    <w:p w14:paraId="7C661F24" w14:textId="454687A4" w:rsidR="00FE26F5" w:rsidRDefault="00FE26F5" w:rsidP="00FE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EDDBD" w14:textId="77777777" w:rsidR="00FE26F5" w:rsidRDefault="00FE26F5" w:rsidP="00FE26F5">
      <w:pPr>
        <w:pStyle w:val="Heading1"/>
        <w:ind w:left="0" w:firstLine="0"/>
      </w:pPr>
      <w:bookmarkStart w:id="63" w:name="_Toc22273"/>
      <w:bookmarkStart w:id="64" w:name="_Toc28403"/>
      <w:bookmarkStart w:id="65" w:name="_Toc20518"/>
      <w:bookmarkStart w:id="66" w:name="_Toc23134"/>
      <w:bookmarkStart w:id="67" w:name="_Toc176958996"/>
      <w:bookmarkStart w:id="68" w:name="_Toc176956401"/>
      <w:bookmarkStart w:id="69" w:name="_Toc176960241"/>
      <w:bookmarkStart w:id="70" w:name="_Toc25641"/>
      <w:bookmarkStart w:id="71" w:name="_Toc23035"/>
      <w:bookmarkStart w:id="72" w:name="_Toc176958758"/>
      <w:bookmarkStart w:id="73" w:name="_Toc176965589"/>
      <w:r>
        <w:lastRenderedPageBreak/>
        <w:t xml:space="preserve">6 </w:t>
      </w:r>
      <w:r>
        <w:tab/>
      </w:r>
      <w:r>
        <w:tab/>
      </w:r>
      <w:r>
        <w:tab/>
        <w:t>Conclusions and recommendations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B3D6889" w14:textId="77777777" w:rsidR="00FE26F5" w:rsidRDefault="00FE26F5" w:rsidP="00FE26F5">
      <w:pPr>
        <w:rPr>
          <w:lang w:eastAsia="zh-CN"/>
        </w:rPr>
      </w:pPr>
      <w:r>
        <w:rPr>
          <w:color w:val="FF0000"/>
        </w:rPr>
        <w:t>Editor's Note: This clause captures the conclusions and the recommendations of the study.</w:t>
      </w:r>
    </w:p>
    <w:p w14:paraId="0DE0378C" w14:textId="77777777" w:rsidR="00FE26F5" w:rsidRDefault="00FE26F5" w:rsidP="00FE26F5">
      <w:pPr>
        <w:pStyle w:val="Heading2"/>
        <w:rPr>
          <w:lang w:eastAsia="zh-CN"/>
        </w:rPr>
      </w:pPr>
      <w:ins w:id="74" w:author="Huawei" w:date="2025-03-19T17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  <w:t>Data streaming</w:t>
        </w:r>
      </w:ins>
    </w:p>
    <w:p w14:paraId="05E58A29" w14:textId="42A68988" w:rsidR="005971BD" w:rsidRPr="00095FDB" w:rsidRDefault="005971BD" w:rsidP="005971BD">
      <w:pPr>
        <w:rPr>
          <w:ins w:id="75" w:author="Sun, Kexuan" w:date="2025-05-08T20:33:00Z"/>
          <w:rFonts w:eastAsia="DengXian"/>
          <w:lang w:eastAsia="zh-CN"/>
        </w:rPr>
      </w:pPr>
      <w:ins w:id="76" w:author="Sun, Kexuan" w:date="2025-05-08T20:33:00Z">
        <w:r w:rsidRPr="00095FDB">
          <w:t>It is recommended to start further normative work to</w:t>
        </w:r>
        <w:r w:rsidRPr="00095FDB">
          <w:rPr>
            <w:rFonts w:hint="eastAsia"/>
            <w:lang w:eastAsia="zh-CN"/>
          </w:rPr>
          <w:t xml:space="preserve"> </w:t>
        </w:r>
      </w:ins>
      <w:ins w:id="77" w:author="Sun, Kexuan" w:date="2025-05-08T20:50:00Z">
        <w:r w:rsidR="00F5107C">
          <w:rPr>
            <w:rFonts w:hint="eastAsia"/>
            <w:lang w:eastAsia="zh-CN"/>
          </w:rPr>
          <w:t xml:space="preserve">enable </w:t>
        </w:r>
      </w:ins>
      <w:ins w:id="78" w:author="Sun, Kexuan" w:date="2025-05-08T20:33:00Z">
        <w:r w:rsidRPr="00095FDB">
          <w:t>3GPP management system to support</w:t>
        </w:r>
        <w:r w:rsidRPr="00095FDB">
          <w:rPr>
            <w:rFonts w:hint="eastAsia"/>
            <w:lang w:eastAsia="zh-CN"/>
          </w:rPr>
          <w:t xml:space="preserve"> </w:t>
        </w:r>
      </w:ins>
      <w:ins w:id="79" w:author="Sun, Kexuan" w:date="2025-05-08T20:48:00Z">
        <w:r w:rsidR="00255087">
          <w:rPr>
            <w:rFonts w:hint="eastAsia"/>
            <w:lang w:eastAsia="zh-CN"/>
          </w:rPr>
          <w:t xml:space="preserve">the new </w:t>
        </w:r>
      </w:ins>
      <w:ins w:id="80" w:author="Sun, Kexuan" w:date="2025-05-08T20:33:00Z">
        <w:r w:rsidRPr="00095FDB">
          <w:rPr>
            <w:rFonts w:eastAsia="DengXian" w:hint="eastAsia"/>
            <w:lang w:eastAsia="zh-CN"/>
          </w:rPr>
          <w:t xml:space="preserve">message bus-based </w:t>
        </w:r>
      </w:ins>
      <w:ins w:id="81" w:author="Sun, Kexuan" w:date="2025-05-08T20:51:00Z">
        <w:r w:rsidR="00D03CAD">
          <w:rPr>
            <w:rFonts w:eastAsia="DengXian" w:hint="eastAsia"/>
            <w:lang w:eastAsia="zh-CN"/>
          </w:rPr>
          <w:t>streaming</w:t>
        </w:r>
      </w:ins>
      <w:ins w:id="82" w:author="Sun, Kexuan" w:date="2025-05-08T20:33:00Z">
        <w:r w:rsidRPr="00095FDB">
          <w:rPr>
            <w:rFonts w:eastAsia="DengXian" w:hint="eastAsia"/>
            <w:lang w:eastAsia="zh-CN"/>
          </w:rPr>
          <w:t xml:space="preserve"> data </w:t>
        </w:r>
      </w:ins>
      <w:ins w:id="83" w:author="Sun, Kexuan" w:date="2025-05-08T20:51:00Z">
        <w:r w:rsidR="00D03CAD">
          <w:rPr>
            <w:rFonts w:eastAsia="DengXian" w:hint="eastAsia"/>
            <w:lang w:eastAsia="zh-CN"/>
          </w:rPr>
          <w:t>reporting</w:t>
        </w:r>
      </w:ins>
      <w:ins w:id="84" w:author="Sun, Kexuan" w:date="2025-05-08T20:34:00Z">
        <w:r w:rsidR="00095FDB" w:rsidRPr="00095FDB">
          <w:rPr>
            <w:rFonts w:eastAsia="DengXian" w:hint="eastAsia"/>
            <w:lang w:eastAsia="zh-CN"/>
          </w:rPr>
          <w:t xml:space="preserve"> service for cloud-native NF deployment</w:t>
        </w:r>
      </w:ins>
      <w:ins w:id="85" w:author="Sun, Kexuan" w:date="2025-05-08T20:33:00Z">
        <w:r w:rsidRPr="00095FDB">
          <w:rPr>
            <w:rFonts w:eastAsia="DengXian" w:hint="eastAsia"/>
            <w:lang w:eastAsia="zh-CN"/>
          </w:rPr>
          <w:t xml:space="preserve">. </w:t>
        </w:r>
      </w:ins>
      <w:ins w:id="86" w:author="Sun, Kexuan" w:date="2025-05-09T16:20:00Z">
        <w:r w:rsidR="00551B95">
          <w:rPr>
            <w:rFonts w:eastAsia="DengXian" w:hint="eastAsia"/>
            <w:lang w:eastAsia="zh-CN"/>
          </w:rPr>
          <w:t>I</w:t>
        </w:r>
      </w:ins>
      <w:ins w:id="87" w:author="Sun, Kexuan" w:date="2025-05-08T20:51:00Z">
        <w:r w:rsidR="00983C27">
          <w:rPr>
            <w:rFonts w:eastAsia="DengXian"/>
            <w:lang w:eastAsia="zh-CN"/>
          </w:rPr>
          <w:t>mplementation</w:t>
        </w:r>
        <w:r w:rsidR="00983C27">
          <w:rPr>
            <w:rFonts w:eastAsia="DengXian" w:hint="eastAsia"/>
            <w:lang w:eastAsia="zh-CN"/>
          </w:rPr>
          <w:t xml:space="preserve"> of</w:t>
        </w:r>
      </w:ins>
      <w:ins w:id="88" w:author="Sun, Kexuan" w:date="2025-05-08T20:47:00Z">
        <w:r w:rsidR="00772812">
          <w:rPr>
            <w:rFonts w:eastAsia="DengXian" w:hint="eastAsia"/>
            <w:lang w:eastAsia="zh-CN"/>
          </w:rPr>
          <w:t xml:space="preserve"> the new </w:t>
        </w:r>
      </w:ins>
      <w:ins w:id="89" w:author="Sun, Kexuan" w:date="2025-05-08T20:52:00Z">
        <w:r w:rsidR="00D03CAD">
          <w:rPr>
            <w:rFonts w:eastAsia="DengXian" w:hint="eastAsia"/>
            <w:lang w:eastAsia="zh-CN"/>
          </w:rPr>
          <w:t>streaming</w:t>
        </w:r>
        <w:r w:rsidR="00D03CAD" w:rsidRPr="00095FDB">
          <w:rPr>
            <w:rFonts w:eastAsia="DengXian" w:hint="eastAsia"/>
            <w:lang w:eastAsia="zh-CN"/>
          </w:rPr>
          <w:t xml:space="preserve"> data </w:t>
        </w:r>
        <w:r w:rsidR="00D03CAD">
          <w:rPr>
            <w:rFonts w:eastAsia="DengXian" w:hint="eastAsia"/>
            <w:lang w:eastAsia="zh-CN"/>
          </w:rPr>
          <w:t>reporting</w:t>
        </w:r>
        <w:r w:rsidR="00D03CAD" w:rsidRPr="00095FDB">
          <w:rPr>
            <w:rFonts w:eastAsia="DengXian" w:hint="eastAsia"/>
            <w:lang w:eastAsia="zh-CN"/>
          </w:rPr>
          <w:t xml:space="preserve"> </w:t>
        </w:r>
      </w:ins>
      <w:ins w:id="90" w:author="Sun, Kexuan" w:date="2025-05-08T20:47:00Z">
        <w:r w:rsidR="00772812">
          <w:rPr>
            <w:rFonts w:eastAsia="DengXian" w:hint="eastAsia"/>
            <w:lang w:eastAsia="zh-CN"/>
          </w:rPr>
          <w:t xml:space="preserve">service is not mandated in </w:t>
        </w:r>
      </w:ins>
      <w:ins w:id="91" w:author="Sun, Kexuan" w:date="2025-05-08T20:48:00Z">
        <w:r w:rsidR="00255087">
          <w:rPr>
            <w:rFonts w:eastAsia="DengXian" w:hint="eastAsia"/>
            <w:lang w:eastAsia="zh-CN"/>
          </w:rPr>
          <w:t>an</w:t>
        </w:r>
      </w:ins>
      <w:ins w:id="92" w:author="Sun, Kexuan" w:date="2025-05-08T20:50:00Z">
        <w:r w:rsidR="004101E2">
          <w:rPr>
            <w:rFonts w:eastAsia="DengXian" w:hint="eastAsia"/>
            <w:lang w:eastAsia="zh-CN"/>
          </w:rPr>
          <w:t>y</w:t>
        </w:r>
      </w:ins>
      <w:ins w:id="93" w:author="Sun, Kexuan" w:date="2025-05-08T20:48:00Z">
        <w:r w:rsidR="00255087">
          <w:rPr>
            <w:rFonts w:eastAsia="DengXian" w:hint="eastAsia"/>
            <w:lang w:eastAsia="zh-CN"/>
          </w:rPr>
          <w:t xml:space="preserve"> </w:t>
        </w:r>
        <w:proofErr w:type="spellStart"/>
        <w:r w:rsidR="00255087">
          <w:rPr>
            <w:rFonts w:eastAsia="DengXian" w:hint="eastAsia"/>
            <w:lang w:eastAsia="zh-CN"/>
          </w:rPr>
          <w:t>MnF</w:t>
        </w:r>
        <w:proofErr w:type="spellEnd"/>
        <w:r w:rsidR="00255087">
          <w:rPr>
            <w:rFonts w:eastAsia="DengXian" w:hint="eastAsia"/>
            <w:lang w:eastAsia="zh-CN"/>
          </w:rPr>
          <w:t xml:space="preserve"> </w:t>
        </w:r>
      </w:ins>
      <w:ins w:id="94" w:author="Sun, Kexuan" w:date="2025-05-09T15:33:00Z">
        <w:r w:rsidR="00914509">
          <w:rPr>
            <w:rFonts w:eastAsia="DengXian" w:hint="eastAsia"/>
            <w:lang w:eastAsia="zh-CN"/>
          </w:rPr>
          <w:t>as per 3GPP</w:t>
        </w:r>
      </w:ins>
      <w:ins w:id="95" w:author="Sun, Kexuan" w:date="2025-05-08T20:48:00Z">
        <w:r w:rsidR="00255087">
          <w:rPr>
            <w:rFonts w:eastAsia="DengXian" w:hint="eastAsia"/>
            <w:lang w:eastAsia="zh-CN"/>
          </w:rPr>
          <w:t xml:space="preserve"> </w:t>
        </w:r>
      </w:ins>
      <w:ins w:id="96" w:author="Sun, Kexuan" w:date="2025-05-08T20:47:00Z">
        <w:r w:rsidR="00772812">
          <w:rPr>
            <w:rFonts w:eastAsia="DengXian" w:hint="eastAsia"/>
            <w:lang w:eastAsia="zh-CN"/>
          </w:rPr>
          <w:t>SBMA</w:t>
        </w:r>
      </w:ins>
      <w:ins w:id="97" w:author="Sun, Kexuan" w:date="2025-05-09T15:33:00Z">
        <w:r w:rsidR="00367A97">
          <w:rPr>
            <w:rFonts w:eastAsia="DengXian" w:hint="eastAsia"/>
            <w:lang w:eastAsia="zh-CN"/>
          </w:rPr>
          <w:t xml:space="preserve"> principle</w:t>
        </w:r>
      </w:ins>
      <w:ins w:id="98" w:author="Sun, Kexuan" w:date="2025-05-08T20:47:00Z">
        <w:r w:rsidR="00772812">
          <w:rPr>
            <w:rFonts w:eastAsia="DengXian" w:hint="eastAsia"/>
            <w:lang w:eastAsia="zh-CN"/>
          </w:rPr>
          <w:t xml:space="preserve">. </w:t>
        </w:r>
      </w:ins>
    </w:p>
    <w:p w14:paraId="3BD75848" w14:textId="77777777" w:rsidR="00CB4B7A" w:rsidRDefault="00CB4B7A" w:rsidP="00CB4B7A">
      <w:pPr>
        <w:rPr>
          <w:ins w:id="99" w:author="Sun, Kexuan" w:date="2025-05-09T16:03:00Z"/>
          <w:rFonts w:eastAsia="DengXian"/>
          <w:lang w:eastAsia="zh-CN"/>
        </w:rPr>
      </w:pPr>
      <w:ins w:id="100" w:author="Sun, Kexuan" w:date="2025-05-09T16:03:00Z">
        <w:r w:rsidRPr="00095FDB">
          <w:rPr>
            <w:color w:val="000000"/>
          </w:rPr>
          <w:t xml:space="preserve">It is </w:t>
        </w:r>
        <w:r w:rsidRPr="00095FDB">
          <w:rPr>
            <w:rFonts w:hint="eastAsia"/>
            <w:color w:val="000000"/>
            <w:lang w:eastAsia="zh-CN"/>
          </w:rPr>
          <w:t xml:space="preserve">also </w:t>
        </w:r>
        <w:r w:rsidRPr="00095FDB">
          <w:rPr>
            <w:color w:val="000000"/>
          </w:rPr>
          <w:t xml:space="preserve">recommended to </w:t>
        </w:r>
        <w:r>
          <w:rPr>
            <w:rFonts w:hint="eastAsia"/>
            <w:color w:val="000000"/>
            <w:lang w:eastAsia="zh-CN"/>
          </w:rPr>
          <w:t xml:space="preserve">further </w:t>
        </w:r>
        <w:r w:rsidRPr="00095FDB">
          <w:rPr>
            <w:color w:val="000000"/>
          </w:rPr>
          <w:t xml:space="preserve">study </w:t>
        </w:r>
        <w:r>
          <w:rPr>
            <w:rFonts w:hint="eastAsia"/>
            <w:color w:val="000000"/>
            <w:lang w:eastAsia="zh-CN"/>
          </w:rPr>
          <w:t xml:space="preserve">the application of </w:t>
        </w:r>
        <w:r w:rsidRPr="00095FDB">
          <w:rPr>
            <w:color w:val="000000"/>
          </w:rPr>
          <w:t xml:space="preserve">data streaming based on message bus </w:t>
        </w:r>
        <w:r>
          <w:rPr>
            <w:rFonts w:hint="eastAsia"/>
            <w:color w:val="000000"/>
            <w:lang w:eastAsia="zh-CN"/>
          </w:rPr>
          <w:t>in</w:t>
        </w:r>
        <w:r w:rsidRPr="00095FDB">
          <w:rPr>
            <w:color w:val="000000"/>
          </w:rPr>
          <w:t xml:space="preserve"> broader scope in R</w:t>
        </w:r>
        <w:r>
          <w:rPr>
            <w:rFonts w:hint="eastAsia"/>
            <w:color w:val="000000"/>
            <w:lang w:eastAsia="zh-CN"/>
          </w:rPr>
          <w:t>el</w:t>
        </w:r>
        <w:r w:rsidRPr="00095FDB">
          <w:rPr>
            <w:color w:val="000000"/>
          </w:rPr>
          <w:t>20 SBMA topic</w:t>
        </w:r>
        <w:r>
          <w:rPr>
            <w:rFonts w:hint="eastAsia"/>
            <w:color w:val="000000"/>
            <w:lang w:eastAsia="zh-CN"/>
          </w:rPr>
          <w:t xml:space="preserve"> where the multipoint-to-multipoint </w:t>
        </w:r>
        <w:r>
          <w:rPr>
            <w:color w:val="000000"/>
            <w:lang w:eastAsia="zh-CN"/>
          </w:rPr>
          <w:t>communication</w:t>
        </w:r>
        <w:r>
          <w:rPr>
            <w:rFonts w:hint="eastAsia"/>
            <w:color w:val="000000"/>
            <w:lang w:eastAsia="zh-CN"/>
          </w:rPr>
          <w:t xml:space="preserve"> pattern can potentially benefit</w:t>
        </w:r>
        <w:r w:rsidRPr="00095FDB">
          <w:rPr>
            <w:rFonts w:hint="eastAsia"/>
            <w:color w:val="000000"/>
            <w:lang w:eastAsia="zh-CN"/>
          </w:rPr>
          <w:t>.</w:t>
        </w:r>
      </w:ins>
    </w:p>
    <w:p w14:paraId="4CB57778" w14:textId="11EAF261" w:rsidR="00FD291A" w:rsidRPr="00FD291A" w:rsidDel="00095FDB" w:rsidRDefault="00FD291A" w:rsidP="000F2906">
      <w:pPr>
        <w:rPr>
          <w:ins w:id="101" w:author="Huawei" w:date="2025-03-19T17:28:00Z"/>
          <w:del w:id="102" w:author="Sun, Kexuan" w:date="2025-05-08T20:35:00Z"/>
          <w:rFonts w:eastAsia="DengXian"/>
          <w:sz w:val="16"/>
          <w:szCs w:val="16"/>
          <w:lang w:eastAsia="zh-CN"/>
        </w:rPr>
      </w:pPr>
    </w:p>
    <w:p w14:paraId="57641464" w14:textId="3E1E6B2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F290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="000F2906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FBCC9" w14:textId="77777777" w:rsidR="001160B6" w:rsidRDefault="001160B6">
      <w:r>
        <w:separator/>
      </w:r>
    </w:p>
  </w:endnote>
  <w:endnote w:type="continuationSeparator" w:id="0">
    <w:p w14:paraId="4F3C0DA1" w14:textId="77777777" w:rsidR="001160B6" w:rsidRDefault="001160B6">
      <w:r>
        <w:continuationSeparator/>
      </w:r>
    </w:p>
  </w:endnote>
  <w:endnote w:type="continuationNotice" w:id="1">
    <w:p w14:paraId="35299AC1" w14:textId="77777777" w:rsidR="001160B6" w:rsidRDefault="00116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C7997" w14:textId="77777777" w:rsidR="001160B6" w:rsidRDefault="001160B6">
      <w:r>
        <w:separator/>
      </w:r>
    </w:p>
  </w:footnote>
  <w:footnote w:type="continuationSeparator" w:id="0">
    <w:p w14:paraId="1E75ED63" w14:textId="77777777" w:rsidR="001160B6" w:rsidRDefault="001160B6">
      <w:r>
        <w:continuationSeparator/>
      </w:r>
    </w:p>
  </w:footnote>
  <w:footnote w:type="continuationNotice" w:id="1">
    <w:p w14:paraId="58BC9272" w14:textId="77777777" w:rsidR="001160B6" w:rsidRDefault="001160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22945"/>
    <w:multiLevelType w:val="hybridMultilevel"/>
    <w:tmpl w:val="55D4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57B8D"/>
    <w:multiLevelType w:val="hybridMultilevel"/>
    <w:tmpl w:val="1F36D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0024C63"/>
    <w:multiLevelType w:val="hybridMultilevel"/>
    <w:tmpl w:val="7A92B4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79311452">
    <w:abstractNumId w:val="2"/>
  </w:num>
  <w:num w:numId="2" w16cid:durableId="223489122">
    <w:abstractNumId w:val="3"/>
  </w:num>
  <w:num w:numId="3" w16cid:durableId="1186940936">
    <w:abstractNumId w:val="0"/>
  </w:num>
  <w:num w:numId="4" w16cid:durableId="7895201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un, Kexuan">
    <w15:presenceInfo w15:providerId="AD" w15:userId="S::kexuan.sun@rakuten.com::57e2ebdf-8035-4ff1-95a5-bb6693fd4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20C5D"/>
    <w:rsid w:val="00023FB3"/>
    <w:rsid w:val="00032590"/>
    <w:rsid w:val="00063AF3"/>
    <w:rsid w:val="00095FDB"/>
    <w:rsid w:val="000B3510"/>
    <w:rsid w:val="000B59EB"/>
    <w:rsid w:val="000D67CD"/>
    <w:rsid w:val="000E6024"/>
    <w:rsid w:val="000F1CBF"/>
    <w:rsid w:val="000F2906"/>
    <w:rsid w:val="0010504F"/>
    <w:rsid w:val="001160B6"/>
    <w:rsid w:val="001169EF"/>
    <w:rsid w:val="00122E25"/>
    <w:rsid w:val="00124EF7"/>
    <w:rsid w:val="001604A8"/>
    <w:rsid w:val="001737BF"/>
    <w:rsid w:val="00177573"/>
    <w:rsid w:val="001777A7"/>
    <w:rsid w:val="001A12B1"/>
    <w:rsid w:val="001B093A"/>
    <w:rsid w:val="001B09D9"/>
    <w:rsid w:val="001C4AF3"/>
    <w:rsid w:val="001C5CF1"/>
    <w:rsid w:val="002117D5"/>
    <w:rsid w:val="0021436A"/>
    <w:rsid w:val="00214DF0"/>
    <w:rsid w:val="002474B7"/>
    <w:rsid w:val="00255087"/>
    <w:rsid w:val="002563B3"/>
    <w:rsid w:val="00266561"/>
    <w:rsid w:val="002726B9"/>
    <w:rsid w:val="00275C7A"/>
    <w:rsid w:val="0028133A"/>
    <w:rsid w:val="00282DA8"/>
    <w:rsid w:val="002A0184"/>
    <w:rsid w:val="002B6ED7"/>
    <w:rsid w:val="002D2144"/>
    <w:rsid w:val="002D4AE7"/>
    <w:rsid w:val="00316EAE"/>
    <w:rsid w:val="00355BE9"/>
    <w:rsid w:val="003613B1"/>
    <w:rsid w:val="003624D9"/>
    <w:rsid w:val="00367A97"/>
    <w:rsid w:val="00367B27"/>
    <w:rsid w:val="003705E9"/>
    <w:rsid w:val="003733FB"/>
    <w:rsid w:val="003847C4"/>
    <w:rsid w:val="003904AC"/>
    <w:rsid w:val="003A3A04"/>
    <w:rsid w:val="003A794E"/>
    <w:rsid w:val="003F1038"/>
    <w:rsid w:val="003F162D"/>
    <w:rsid w:val="004054C1"/>
    <w:rsid w:val="004101E2"/>
    <w:rsid w:val="004314E7"/>
    <w:rsid w:val="0044235F"/>
    <w:rsid w:val="004605A5"/>
    <w:rsid w:val="004721C0"/>
    <w:rsid w:val="004A7A51"/>
    <w:rsid w:val="004B73DA"/>
    <w:rsid w:val="004D793C"/>
    <w:rsid w:val="004E2F92"/>
    <w:rsid w:val="004F7563"/>
    <w:rsid w:val="005039A0"/>
    <w:rsid w:val="0051513A"/>
    <w:rsid w:val="0051688C"/>
    <w:rsid w:val="00522053"/>
    <w:rsid w:val="00526FA6"/>
    <w:rsid w:val="00551B95"/>
    <w:rsid w:val="00574E1F"/>
    <w:rsid w:val="00590960"/>
    <w:rsid w:val="005971BD"/>
    <w:rsid w:val="005B7950"/>
    <w:rsid w:val="005C5E02"/>
    <w:rsid w:val="00600552"/>
    <w:rsid w:val="006051DB"/>
    <w:rsid w:val="006270BD"/>
    <w:rsid w:val="00627E90"/>
    <w:rsid w:val="006300F2"/>
    <w:rsid w:val="00650368"/>
    <w:rsid w:val="00653E2A"/>
    <w:rsid w:val="00684FA0"/>
    <w:rsid w:val="006905C0"/>
    <w:rsid w:val="006948A0"/>
    <w:rsid w:val="0069541A"/>
    <w:rsid w:val="006B3FFD"/>
    <w:rsid w:val="006B621B"/>
    <w:rsid w:val="006F2C02"/>
    <w:rsid w:val="007036E8"/>
    <w:rsid w:val="00711F26"/>
    <w:rsid w:val="00726768"/>
    <w:rsid w:val="0073515D"/>
    <w:rsid w:val="00742FCB"/>
    <w:rsid w:val="0075607D"/>
    <w:rsid w:val="00772812"/>
    <w:rsid w:val="00780A06"/>
    <w:rsid w:val="00785301"/>
    <w:rsid w:val="00793D77"/>
    <w:rsid w:val="007A4B9E"/>
    <w:rsid w:val="007C2067"/>
    <w:rsid w:val="007C4470"/>
    <w:rsid w:val="007F4708"/>
    <w:rsid w:val="0081047D"/>
    <w:rsid w:val="008171CF"/>
    <w:rsid w:val="008202F2"/>
    <w:rsid w:val="008220F2"/>
    <w:rsid w:val="0082707E"/>
    <w:rsid w:val="008325DE"/>
    <w:rsid w:val="00846092"/>
    <w:rsid w:val="00852FCD"/>
    <w:rsid w:val="00870DA2"/>
    <w:rsid w:val="00883E76"/>
    <w:rsid w:val="00887B82"/>
    <w:rsid w:val="008B4AAF"/>
    <w:rsid w:val="008B7A82"/>
    <w:rsid w:val="008D6608"/>
    <w:rsid w:val="008E0845"/>
    <w:rsid w:val="00914509"/>
    <w:rsid w:val="009158D2"/>
    <w:rsid w:val="009255E7"/>
    <w:rsid w:val="00954E2A"/>
    <w:rsid w:val="00982BA7"/>
    <w:rsid w:val="00983C27"/>
    <w:rsid w:val="009870F2"/>
    <w:rsid w:val="00995C58"/>
    <w:rsid w:val="009A21B0"/>
    <w:rsid w:val="009A629D"/>
    <w:rsid w:val="009C12C7"/>
    <w:rsid w:val="009C6FBE"/>
    <w:rsid w:val="009E460B"/>
    <w:rsid w:val="009E7329"/>
    <w:rsid w:val="009F10CC"/>
    <w:rsid w:val="00A054B4"/>
    <w:rsid w:val="00A1768E"/>
    <w:rsid w:val="00A2150B"/>
    <w:rsid w:val="00A26D54"/>
    <w:rsid w:val="00A34143"/>
    <w:rsid w:val="00A34787"/>
    <w:rsid w:val="00A66E46"/>
    <w:rsid w:val="00A71B8C"/>
    <w:rsid w:val="00A7277A"/>
    <w:rsid w:val="00A86640"/>
    <w:rsid w:val="00AA3DBE"/>
    <w:rsid w:val="00AA7E59"/>
    <w:rsid w:val="00AB0B2B"/>
    <w:rsid w:val="00AC133A"/>
    <w:rsid w:val="00AE258A"/>
    <w:rsid w:val="00AE35AD"/>
    <w:rsid w:val="00AF0483"/>
    <w:rsid w:val="00B17172"/>
    <w:rsid w:val="00B24A67"/>
    <w:rsid w:val="00B41104"/>
    <w:rsid w:val="00B43A3B"/>
    <w:rsid w:val="00B67A7E"/>
    <w:rsid w:val="00B87C85"/>
    <w:rsid w:val="00B87E97"/>
    <w:rsid w:val="00BA4BE2"/>
    <w:rsid w:val="00BD0AE5"/>
    <w:rsid w:val="00BD1620"/>
    <w:rsid w:val="00BF3721"/>
    <w:rsid w:val="00C0088C"/>
    <w:rsid w:val="00C10B98"/>
    <w:rsid w:val="00C22433"/>
    <w:rsid w:val="00C2735B"/>
    <w:rsid w:val="00C44D05"/>
    <w:rsid w:val="00C47942"/>
    <w:rsid w:val="00C601CB"/>
    <w:rsid w:val="00C86F41"/>
    <w:rsid w:val="00C87441"/>
    <w:rsid w:val="00C93D83"/>
    <w:rsid w:val="00CB4B7A"/>
    <w:rsid w:val="00CB5443"/>
    <w:rsid w:val="00CC4471"/>
    <w:rsid w:val="00CC7BE3"/>
    <w:rsid w:val="00CD1704"/>
    <w:rsid w:val="00CD6DD7"/>
    <w:rsid w:val="00CE5150"/>
    <w:rsid w:val="00CE68D5"/>
    <w:rsid w:val="00CF5D8D"/>
    <w:rsid w:val="00D03CAD"/>
    <w:rsid w:val="00D07287"/>
    <w:rsid w:val="00D318B2"/>
    <w:rsid w:val="00D440FF"/>
    <w:rsid w:val="00D55FB4"/>
    <w:rsid w:val="00D61B5D"/>
    <w:rsid w:val="00D83B40"/>
    <w:rsid w:val="00DB0F48"/>
    <w:rsid w:val="00DD0544"/>
    <w:rsid w:val="00DE2BF3"/>
    <w:rsid w:val="00E06393"/>
    <w:rsid w:val="00E1464D"/>
    <w:rsid w:val="00E25D01"/>
    <w:rsid w:val="00E279C3"/>
    <w:rsid w:val="00E5455E"/>
    <w:rsid w:val="00E545DA"/>
    <w:rsid w:val="00E54C0A"/>
    <w:rsid w:val="00E826E0"/>
    <w:rsid w:val="00E829FA"/>
    <w:rsid w:val="00E85425"/>
    <w:rsid w:val="00E92C23"/>
    <w:rsid w:val="00ED0BB9"/>
    <w:rsid w:val="00ED6B23"/>
    <w:rsid w:val="00EE7671"/>
    <w:rsid w:val="00F00149"/>
    <w:rsid w:val="00F12BFE"/>
    <w:rsid w:val="00F21090"/>
    <w:rsid w:val="00F30FD1"/>
    <w:rsid w:val="00F31EA2"/>
    <w:rsid w:val="00F431B2"/>
    <w:rsid w:val="00F5107C"/>
    <w:rsid w:val="00F538B7"/>
    <w:rsid w:val="00F57C87"/>
    <w:rsid w:val="00F6525A"/>
    <w:rsid w:val="00F725B2"/>
    <w:rsid w:val="00FB54DE"/>
    <w:rsid w:val="00FD291A"/>
    <w:rsid w:val="00FE0BCC"/>
    <w:rsid w:val="00FE26F5"/>
    <w:rsid w:val="00FF394F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1D344D6-841A-4DDC-A23F-9F174A1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D6B2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67B2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367B27"/>
  </w:style>
  <w:style w:type="character" w:customStyle="1" w:styleId="Heading8Char">
    <w:name w:val="Heading 8 Char"/>
    <w:basedOn w:val="DefaultParagraphFont"/>
    <w:link w:val="Heading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039A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039A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E8F09-8A2D-4847-A280-2BA255D7F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E9331-7814-4FD8-AEC1-6FB44353E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98F9F-50C2-4479-9975-8E5F55527F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487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Sun, Kexuan</cp:lastModifiedBy>
  <cp:revision>8</cp:revision>
  <cp:lastPrinted>1900-01-01T08:00:00Z</cp:lastPrinted>
  <dcterms:created xsi:type="dcterms:W3CDTF">2025-05-09T15:11:00Z</dcterms:created>
  <dcterms:modified xsi:type="dcterms:W3CDTF">2025-05-09T15:24:00Z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